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B2DF7" w14:textId="26EDF4B3" w:rsidR="00384AD8" w:rsidRDefault="00384AD8" w:rsidP="001C56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166A4" w:rsidRPr="00C166A4">
        <w:rPr>
          <w:b/>
          <w:i/>
          <w:noProof/>
          <w:sz w:val="28"/>
        </w:rPr>
        <w:t>S5-252783</w:t>
      </w:r>
    </w:p>
    <w:p w14:paraId="0C7F4ABB" w14:textId="77777777" w:rsidR="00384AD8" w:rsidRPr="00DA53A0" w:rsidRDefault="00384AD8" w:rsidP="00384AD8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D56493" w:rsidR="001E41F3" w:rsidRPr="00410371" w:rsidRDefault="002815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9EA69" w:rsidR="001E41F3" w:rsidRPr="00410371" w:rsidRDefault="00721A08" w:rsidP="00FE51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518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844EC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20B4F" w:rsidR="001E41F3" w:rsidRPr="00410371" w:rsidRDefault="00C166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E93C5" w:rsidR="001E41F3" w:rsidRPr="00410371" w:rsidRDefault="00721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B45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2CED9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28.201 </w:t>
            </w:r>
            <w:r w:rsidR="006B3F63" w:rsidRPr="006B3F63">
              <w:rPr>
                <w:noProof/>
              </w:rPr>
              <w:t>Correction on NSPA charging</w:t>
            </w:r>
            <w:r w:rsidR="00354A36">
              <w:rPr>
                <w:noProof/>
              </w:rPr>
              <w:t xml:space="preserve"> </w:t>
            </w:r>
            <w:r w:rsidR="006B3F63" w:rsidRPr="006B3F63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F4D94" w:rsidR="001E41F3" w:rsidRDefault="00AD2D0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292739"/>
            <w:r w:rsidRPr="00AD2D04">
              <w:rPr>
                <w:noProof/>
              </w:rPr>
              <w:t>5GS_NSPACH</w:t>
            </w:r>
            <w:bookmarkEnd w:id="1"/>
            <w:r>
              <w:rPr>
                <w:noProof/>
              </w:rPr>
              <w:t xml:space="preserve">, </w:t>
            </w:r>
            <w:r w:rsidR="00720AB6">
              <w:rPr>
                <w:noProof/>
              </w:rPr>
              <w:t>TEI1</w:t>
            </w:r>
            <w:r w:rsidR="006B3F63">
              <w:rPr>
                <w:noProof/>
              </w:rPr>
              <w:t>8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9287D" w:rsidR="001E41F3" w:rsidRDefault="003408EB" w:rsidP="00FE51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384AD8">
              <w:t>5</w:t>
            </w:r>
            <w:r>
              <w:t>-</w:t>
            </w:r>
            <w:r w:rsidR="00FE518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37F0C" w:rsidR="001E41F3" w:rsidRDefault="007E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302F6" w:rsidR="00267DB4" w:rsidRDefault="000536CD" w:rsidP="00053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trigger condition “notify event for a subscription” in table 5.2.1.2-1 is deferred and not allowed to change category nor disable/enable. The charging data request [event] </w:t>
            </w:r>
            <w:r w:rsidRPr="007A5F5B">
              <w:rPr>
                <w:noProof/>
              </w:rPr>
              <w:t>for this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deferred trigger will never be used given that only event based charging scenario applies. The notify event for a subscription is supposed to be recorded as part of the charging information until a trigger condition is met (e.g. time limit reached, threshold reached). In this case, this is not a trigger condition, but rather an event that provide part of the charging inforamtion (e.g. an NSPA container in the UUC).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82D60" w:rsidR="001E41F3" w:rsidRDefault="00267DB4" w:rsidP="00053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“notify event for a subscription” trigger</w:t>
            </w:r>
            <w:r w:rsidR="005E32D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319A2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is</w:t>
            </w:r>
            <w:r w:rsidR="00191227"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in</w:t>
            </w:r>
            <w:r w:rsidR="00191227">
              <w:rPr>
                <w:noProof/>
              </w:rPr>
              <w:t xml:space="preserve">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FD7BE" w:rsidR="001E41F3" w:rsidRDefault="00ED4B99" w:rsidP="00950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25DDB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DA437" w:rsidR="001E41F3" w:rsidRDefault="000B4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545C16" w:rsidR="007643B9" w:rsidRDefault="000B4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5210D9" w:rsidR="008863B9" w:rsidRDefault="008863B9" w:rsidP="000B4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FD9A517" w14:textId="77777777" w:rsidR="006B3F63" w:rsidRPr="00CC1CDE" w:rsidRDefault="006B3F63" w:rsidP="006B3F63">
      <w:pPr>
        <w:pStyle w:val="4"/>
      </w:pPr>
      <w:bookmarkStart w:id="3" w:name="_Toc50542232"/>
      <w:bookmarkStart w:id="4" w:name="_Toc50550888"/>
      <w:bookmarkStart w:id="5" w:name="_Toc178068989"/>
      <w:r w:rsidRPr="00CC1CDE">
        <w:t>5.2.1.2</w:t>
      </w:r>
      <w:r w:rsidRPr="00CC1CDE">
        <w:tab/>
        <w:t xml:space="preserve">Applicable triggers </w:t>
      </w:r>
      <w:r w:rsidRPr="00CC1CDE">
        <w:rPr>
          <w:lang w:eastAsia="zh-CN"/>
        </w:rPr>
        <w:t xml:space="preserve">in </w:t>
      </w:r>
      <w:r w:rsidRPr="00CC1CDE">
        <w:rPr>
          <w:rFonts w:eastAsia="等线"/>
          <w:lang w:eastAsia="zh-CN"/>
        </w:rPr>
        <w:t>n</w:t>
      </w:r>
      <w:r w:rsidRPr="00CC1CDE">
        <w:rPr>
          <w:rFonts w:eastAsia="等线"/>
        </w:rPr>
        <w:t xml:space="preserve">etwork slice </w:t>
      </w:r>
      <w:r w:rsidRPr="00CC1CDE">
        <w:rPr>
          <w:rFonts w:eastAsia="等线"/>
          <w:lang w:eastAsia="zh-CN"/>
        </w:rPr>
        <w:t>p</w:t>
      </w:r>
      <w:r w:rsidRPr="00CC1CDE">
        <w:rPr>
          <w:rFonts w:eastAsia="等线"/>
        </w:rPr>
        <w:t>erformance and analytics charging</w:t>
      </w:r>
      <w:bookmarkEnd w:id="3"/>
      <w:bookmarkEnd w:id="4"/>
      <w:bookmarkEnd w:id="5"/>
    </w:p>
    <w:p w14:paraId="7B9F2391" w14:textId="77777777" w:rsidR="006B3F63" w:rsidRPr="00CC1CDE" w:rsidRDefault="006B3F63" w:rsidP="006B3F63">
      <w:pPr>
        <w:rPr>
          <w:lang w:bidi="ar-IQ"/>
        </w:rPr>
      </w:pPr>
      <w:r w:rsidRPr="00CC1CDE">
        <w:rPr>
          <w:lang w:eastAsia="zh-CN" w:bidi="ar-IQ"/>
        </w:rPr>
        <w:t>Triggers for CEF to invoke a Charging Data Request [Event] towards the CHF are defined as following trigger conditions.</w:t>
      </w:r>
    </w:p>
    <w:p w14:paraId="23246511" w14:textId="77777777" w:rsidR="006B3F63" w:rsidRPr="00CC1CDE" w:rsidRDefault="006B3F63" w:rsidP="006B3F63">
      <w:pPr>
        <w:rPr>
          <w:lang w:bidi="ar-IQ"/>
        </w:rPr>
      </w:pPr>
      <w:r w:rsidRPr="00CC1CDE">
        <w:rPr>
          <w:lang w:bidi="ar-IQ"/>
        </w:rPr>
        <w:t xml:space="preserve">When a charging event is issued towards the CHF, it includes details such as Single Network Slice Selection Assistance Information (S-NSSAI). Table 5.2.1.2-1 summarizes the set of default trigger conditions and their category which shall be supported by the </w:t>
      </w:r>
      <w:r w:rsidRPr="00CC1CDE">
        <w:rPr>
          <w:lang w:eastAsia="zh-CN" w:bidi="ar-IQ"/>
        </w:rPr>
        <w:t>CEF</w:t>
      </w:r>
      <w:r w:rsidRPr="00CC1CDE">
        <w:rPr>
          <w:lang w:bidi="ar-IQ"/>
        </w:rPr>
        <w:t>.</w:t>
      </w:r>
    </w:p>
    <w:p w14:paraId="46460C86" w14:textId="77777777" w:rsidR="006B3F63" w:rsidRPr="00CC1CDE" w:rsidRDefault="006B3F63" w:rsidP="006B3F63">
      <w:pPr>
        <w:pStyle w:val="TH"/>
      </w:pPr>
      <w:r w:rsidRPr="00CC1CDE">
        <w:t xml:space="preserve">Table 5.2.1.2-1: Default </w:t>
      </w:r>
      <w:r w:rsidRPr="00CC1CDE">
        <w:rPr>
          <w:lang w:bidi="ar-IQ"/>
        </w:rPr>
        <w:t xml:space="preserve">Trigger conditions </w:t>
      </w:r>
      <w:r w:rsidRPr="00CC1CDE">
        <w:t>in CEF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6"/>
        <w:gridCol w:w="1081"/>
        <w:gridCol w:w="1606"/>
        <w:gridCol w:w="1095"/>
        <w:gridCol w:w="1156"/>
        <w:gridCol w:w="2243"/>
      </w:tblGrid>
      <w:tr w:rsidR="006B3F63" w:rsidRPr="00CC1CDE" w14:paraId="6D23D21D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5B583C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Trigger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Conditions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54AA53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Trigger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level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216F24A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Default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category</w:t>
            </w:r>
          </w:p>
          <w:p w14:paraId="5559ED4E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F19CCE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CHF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allowed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to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change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category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197203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CHF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allowed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to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enable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and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disable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837BB93" w14:textId="77777777" w:rsidR="006B3F63" w:rsidRPr="00CC1CDE" w:rsidRDefault="006B3F63" w:rsidP="00871BCA">
            <w:pPr>
              <w:pStyle w:val="TAH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Message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when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"immediate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reporting"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category</w:t>
            </w:r>
          </w:p>
        </w:tc>
      </w:tr>
      <w:tr w:rsidR="006B3F63" w:rsidRPr="00CC1CDE" w:rsidDel="00B92DA0" w14:paraId="05118A7B" w14:textId="2F0F4ED8" w:rsidTr="000D4753">
        <w:trPr>
          <w:tblHeader/>
          <w:jc w:val="center"/>
          <w:del w:id="6" w:author="Huawei-0521" w:date="2025-05-21T14:24:00Z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8F7" w14:textId="5E72D242" w:rsidR="006B3F63" w:rsidRPr="00CC1CDE" w:rsidDel="00B92DA0" w:rsidRDefault="006B3F63" w:rsidP="00871BCA">
            <w:pPr>
              <w:pStyle w:val="TAL"/>
              <w:rPr>
                <w:del w:id="7" w:author="Huawei-0521" w:date="2025-05-21T14:24:00Z"/>
              </w:rPr>
            </w:pPr>
            <w:del w:id="8" w:author="Huawei-0521" w:date="2025-05-21T14:24:00Z">
              <w:r w:rsidRPr="00CC1CDE" w:rsidDel="00B92DA0">
                <w:delText>Notify</w:delText>
              </w:r>
              <w:r w:rsidDel="00B92DA0">
                <w:delText xml:space="preserve"> </w:delText>
              </w:r>
              <w:r w:rsidRPr="00CC1CDE" w:rsidDel="00B92DA0">
                <w:delText>event</w:delText>
              </w:r>
              <w:r w:rsidDel="00B92DA0">
                <w:delText xml:space="preserve"> </w:delText>
              </w:r>
              <w:r w:rsidRPr="00CC1CDE" w:rsidDel="00B92DA0">
                <w:delText>for</w:delText>
              </w:r>
              <w:r w:rsidDel="00B92DA0">
                <w:delText xml:space="preserve"> </w:delText>
              </w:r>
              <w:r w:rsidRPr="00CC1CDE" w:rsidDel="00B92DA0">
                <w:delText>a</w:delText>
              </w:r>
              <w:r w:rsidDel="00B92DA0">
                <w:delText xml:space="preserve"> </w:delText>
              </w:r>
              <w:r w:rsidRPr="00CC1CDE" w:rsidDel="00B92DA0">
                <w:delText>subscription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AE5" w14:textId="71AD008E" w:rsidR="006B3F63" w:rsidRPr="00CC1CDE" w:rsidDel="00B92DA0" w:rsidRDefault="006B3F63" w:rsidP="00871BCA">
            <w:pPr>
              <w:pStyle w:val="TAL"/>
              <w:jc w:val="center"/>
              <w:rPr>
                <w:del w:id="9" w:author="Huawei-0521" w:date="2025-05-21T14:24:00Z"/>
              </w:rPr>
            </w:pPr>
            <w:del w:id="10" w:author="Huawei-0521" w:date="2025-05-21T14:24:00Z">
              <w:r w:rsidRPr="00CC1CDE" w:rsidDel="00B92DA0">
                <w:rPr>
                  <w:rFonts w:eastAsia="等线"/>
                  <w:lang w:bidi="ar-IQ"/>
                </w:rPr>
                <w:delText>-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71C0" w14:textId="31A3FA58" w:rsidR="006B3F63" w:rsidRPr="00CC1CDE" w:rsidDel="00B92DA0" w:rsidRDefault="006B3F63" w:rsidP="00871BCA">
            <w:pPr>
              <w:pStyle w:val="TAL"/>
              <w:jc w:val="center"/>
              <w:rPr>
                <w:del w:id="11" w:author="Huawei-0521" w:date="2025-05-21T14:24:00Z"/>
              </w:rPr>
            </w:pPr>
            <w:del w:id="12" w:author="Huawei-0521" w:date="2025-05-21T14:24:00Z">
              <w:r w:rsidDel="00B92DA0">
                <w:delText xml:space="preserve"> </w:delText>
              </w:r>
              <w:r w:rsidRPr="00CC1CDE" w:rsidDel="00B92DA0">
                <w:delText>Deferred</w:delText>
              </w:r>
            </w:del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B56F" w14:textId="64A95A1B" w:rsidR="006B3F63" w:rsidRPr="00CC1CDE" w:rsidDel="00B92DA0" w:rsidRDefault="006B3F63" w:rsidP="00871BCA">
            <w:pPr>
              <w:pStyle w:val="TAL"/>
              <w:jc w:val="center"/>
              <w:rPr>
                <w:del w:id="13" w:author="Huawei-0521" w:date="2025-05-21T14:24:00Z"/>
                <w:lang w:eastAsia="zh-CN" w:bidi="ar-IQ"/>
              </w:rPr>
            </w:pPr>
            <w:del w:id="14" w:author="Huawei-0521" w:date="2025-05-21T14:24:00Z">
              <w:r w:rsidRPr="00CC1CDE" w:rsidDel="00B92DA0">
                <w:rPr>
                  <w:lang w:bidi="ar-IQ"/>
                </w:rPr>
                <w:delText>Not</w:delText>
              </w:r>
              <w:r w:rsidDel="00B92DA0">
                <w:rPr>
                  <w:lang w:bidi="ar-IQ"/>
                </w:rPr>
                <w:delText xml:space="preserve"> </w:delText>
              </w:r>
              <w:r w:rsidRPr="00CC1CDE" w:rsidDel="00B92DA0">
                <w:rPr>
                  <w:lang w:bidi="ar-IQ"/>
                </w:rPr>
                <w:delText>Applicable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F45" w14:textId="0CF7C661" w:rsidR="006B3F63" w:rsidRPr="00CC1CDE" w:rsidDel="00B92DA0" w:rsidRDefault="006B3F63" w:rsidP="00871BCA">
            <w:pPr>
              <w:pStyle w:val="TAL"/>
              <w:jc w:val="center"/>
              <w:rPr>
                <w:del w:id="15" w:author="Huawei-0521" w:date="2025-05-21T14:24:00Z"/>
              </w:rPr>
            </w:pPr>
            <w:del w:id="16" w:author="Huawei-0521" w:date="2025-05-21T14:24:00Z">
              <w:r w:rsidRPr="00CC1CDE" w:rsidDel="00B92DA0">
                <w:rPr>
                  <w:rFonts w:eastAsia="等线"/>
                  <w:lang w:bidi="ar-IQ"/>
                </w:rPr>
                <w:delText>Not</w:delText>
              </w:r>
              <w:r w:rsidDel="00B92DA0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B92DA0">
                <w:rPr>
                  <w:rFonts w:eastAsia="等线"/>
                  <w:lang w:bidi="ar-IQ"/>
                </w:rPr>
                <w:delText>Applicable</w:delText>
              </w:r>
            </w:del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5989" w14:textId="17478D95" w:rsidR="006B3F63" w:rsidRPr="00CC1CDE" w:rsidDel="00B92DA0" w:rsidRDefault="006B3F63" w:rsidP="00871BCA">
            <w:pPr>
              <w:pStyle w:val="TAL"/>
              <w:rPr>
                <w:del w:id="17" w:author="Huawei-0521" w:date="2025-05-21T14:24:00Z"/>
              </w:rPr>
            </w:pPr>
            <w:del w:id="18" w:author="Huawei-0521" w:date="2025-05-21T14:24:00Z">
              <w:r w:rsidRPr="00CC1CDE" w:rsidDel="00B92DA0">
                <w:rPr>
                  <w:rFonts w:eastAsia="等线"/>
                  <w:lang w:bidi="ar-IQ"/>
                </w:rPr>
                <w:delText>Charging</w:delText>
              </w:r>
              <w:r w:rsidDel="00B92DA0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B92DA0">
                <w:rPr>
                  <w:rFonts w:eastAsia="等线"/>
                  <w:lang w:bidi="ar-IQ"/>
                </w:rPr>
                <w:delText>Data</w:delText>
              </w:r>
              <w:r w:rsidDel="00B92DA0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B92DA0">
                <w:rPr>
                  <w:rFonts w:eastAsia="等线"/>
                  <w:lang w:bidi="ar-IQ"/>
                </w:rPr>
                <w:delText>Request</w:delText>
              </w:r>
              <w:r w:rsidDel="00B92DA0">
                <w:rPr>
                  <w:rFonts w:eastAsia="等线"/>
                  <w:lang w:bidi="ar-IQ"/>
                </w:rPr>
                <w:delText xml:space="preserve"> </w:delText>
              </w:r>
              <w:r w:rsidRPr="00CC1CDE" w:rsidDel="00B92DA0">
                <w:rPr>
                  <w:rFonts w:eastAsia="等线"/>
                  <w:lang w:bidi="ar-IQ"/>
                </w:rPr>
                <w:delText>[Event]</w:delText>
              </w:r>
            </w:del>
          </w:p>
        </w:tc>
      </w:tr>
      <w:tr w:rsidR="006B3F63" w:rsidRPr="00CC1CDE" w14:paraId="596C38FE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3C85" w14:textId="77777777" w:rsidR="006B3F63" w:rsidRPr="00CC1CDE" w:rsidRDefault="006B3F63" w:rsidP="00871BCA">
            <w:pPr>
              <w:pStyle w:val="TAL"/>
              <w:rPr>
                <w:rFonts w:eastAsia="等线"/>
                <w:lang w:eastAsia="zh-CN"/>
              </w:rPr>
            </w:pPr>
            <w:r w:rsidRPr="00CC1CDE">
              <w:t>Expiry</w:t>
            </w:r>
            <w:r>
              <w:t xml:space="preserve"> </w:t>
            </w:r>
            <w:r w:rsidRPr="00CC1CDE">
              <w:t>of</w:t>
            </w:r>
            <w:r>
              <w:t xml:space="preserve"> </w:t>
            </w:r>
            <w:r w:rsidRPr="00CC1CDE">
              <w:t>time</w:t>
            </w:r>
            <w:r>
              <w:t xml:space="preserve"> </w:t>
            </w:r>
            <w:r w:rsidRPr="00CC1CDE">
              <w:t>limit</w:t>
            </w:r>
            <w:r>
              <w:t xml:space="preserve"> </w:t>
            </w:r>
            <w:r w:rsidRPr="00CC1CDE">
              <w:t>per</w:t>
            </w:r>
            <w:r>
              <w:t xml:space="preserve"> </w:t>
            </w:r>
            <w:r w:rsidRPr="00CC1CDE">
              <w:t>S-NSSAI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77C1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rPr>
                <w:rFonts w:eastAsia="等线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2539" w14:textId="77777777" w:rsidR="006B3F63" w:rsidRPr="00CC1CDE" w:rsidRDefault="006B3F63" w:rsidP="00871BCA">
            <w:pPr>
              <w:pStyle w:val="TAL"/>
              <w:jc w:val="center"/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A3CB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rPr>
                <w:lang w:bidi="ar-IQ"/>
              </w:rPr>
              <w:t>Not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368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rPr>
                <w:rFonts w:eastAsia="等线"/>
                <w:lang w:bidi="ar-IQ"/>
              </w:rPr>
              <w:t>Not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0365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Charging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Data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Request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[Event]</w:t>
            </w:r>
          </w:p>
        </w:tc>
      </w:tr>
      <w:tr w:rsidR="006B3F63" w:rsidRPr="00CC1CDE" w14:paraId="2ED38D79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597E" w14:textId="77777777" w:rsidR="006B3F63" w:rsidRPr="00CC1CDE" w:rsidRDefault="006B3F63" w:rsidP="00871BCA">
            <w:pPr>
              <w:pStyle w:val="TAL"/>
              <w:rPr>
                <w:rFonts w:eastAsia="等线"/>
                <w:lang w:eastAsia="zh-CN"/>
              </w:rPr>
            </w:pPr>
            <w:r w:rsidRPr="00CC1CDE">
              <w:t>Threshold</w:t>
            </w:r>
            <w:r>
              <w:t xml:space="preserve"> </w:t>
            </w:r>
            <w:r w:rsidRPr="00CC1CDE">
              <w:t>reached</w:t>
            </w:r>
            <w:r>
              <w:t xml:space="preserve"> </w:t>
            </w:r>
            <w:r w:rsidRPr="00CC1CDE">
              <w:t>for</w:t>
            </w:r>
            <w:r>
              <w:t xml:space="preserve"> </w:t>
            </w:r>
            <w:r w:rsidRPr="00CC1CDE">
              <w:t>a</w:t>
            </w:r>
            <w:r>
              <w:t xml:space="preserve"> </w:t>
            </w:r>
            <w:r w:rsidRPr="00CC1CDE">
              <w:t>performance</w:t>
            </w:r>
            <w:r>
              <w:t xml:space="preserve"> </w:t>
            </w:r>
            <w:r w:rsidRPr="00CC1CDE">
              <w:t>indicator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(e.g.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load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level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per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S-NSSAI)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FBDB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rPr>
                <w:rFonts w:eastAsia="等线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EC87" w14:textId="77777777" w:rsidR="006B3F63" w:rsidRPr="00CC1CDE" w:rsidRDefault="006B3F63" w:rsidP="00871BCA">
            <w:pPr>
              <w:pStyle w:val="TAL"/>
              <w:jc w:val="center"/>
              <w:rPr>
                <w:lang w:eastAsia="zh-CN"/>
              </w:rPr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ED82" w14:textId="77777777" w:rsidR="006B3F63" w:rsidRPr="00CC1CDE" w:rsidRDefault="006B3F63" w:rsidP="00871BCA">
            <w:pPr>
              <w:pStyle w:val="TAL"/>
              <w:jc w:val="center"/>
              <w:rPr>
                <w:lang w:eastAsia="zh-CN" w:bidi="ar-IQ"/>
              </w:rPr>
            </w:pPr>
            <w:r w:rsidRPr="00CC1CDE">
              <w:rPr>
                <w:lang w:bidi="ar-IQ"/>
              </w:rPr>
              <w:t>Not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4E5F" w14:textId="77777777" w:rsidR="006B3F63" w:rsidRPr="00CC1CDE" w:rsidRDefault="006B3F63" w:rsidP="00871BCA">
            <w:pPr>
              <w:pStyle w:val="TAL"/>
              <w:jc w:val="center"/>
              <w:rPr>
                <w:lang w:eastAsia="zh-CN" w:bidi="ar-IQ"/>
              </w:rPr>
            </w:pPr>
            <w:r w:rsidRPr="00CC1CDE">
              <w:rPr>
                <w:rFonts w:eastAsia="等线"/>
                <w:lang w:bidi="ar-IQ"/>
              </w:rPr>
              <w:t>Not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6A8D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Charging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Data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Request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[Event]</w:t>
            </w:r>
          </w:p>
        </w:tc>
      </w:tr>
      <w:tr w:rsidR="006B3F63" w:rsidRPr="00CC1CDE" w14:paraId="434A4DE1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42A" w14:textId="77777777" w:rsidR="006B3F63" w:rsidRPr="00CC1CDE" w:rsidRDefault="006B3F63" w:rsidP="00871BCA">
            <w:pPr>
              <w:pStyle w:val="TAL"/>
            </w:pPr>
            <w:r w:rsidRPr="00CC1CDE">
              <w:rPr>
                <w:lang w:bidi="ar-IQ"/>
              </w:rPr>
              <w:t>Limit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reached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number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of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notify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events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per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subscription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made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by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CEF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47E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rPr>
                <w:rFonts w:eastAsia="等线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952" w14:textId="77777777" w:rsidR="006B3F63" w:rsidRPr="00CC1CDE" w:rsidRDefault="006B3F63" w:rsidP="00871BCA">
            <w:pPr>
              <w:pStyle w:val="TAL"/>
              <w:jc w:val="center"/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692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rPr>
                <w:lang w:bidi="ar-IQ"/>
              </w:rPr>
              <w:t>Not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955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Not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A0A3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rPr>
                <w:rFonts w:eastAsia="等线"/>
                <w:lang w:bidi="ar-IQ"/>
              </w:rPr>
              <w:t>Charging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Data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Request</w:t>
            </w:r>
            <w:r>
              <w:rPr>
                <w:rFonts w:eastAsia="等线"/>
                <w:lang w:bidi="ar-IQ"/>
              </w:rPr>
              <w:t xml:space="preserve"> </w:t>
            </w:r>
            <w:r w:rsidRPr="00CC1CDE">
              <w:rPr>
                <w:rFonts w:eastAsia="等线"/>
                <w:lang w:bidi="ar-IQ"/>
              </w:rPr>
              <w:t>[Event]</w:t>
            </w:r>
          </w:p>
        </w:tc>
      </w:tr>
      <w:tr w:rsidR="006B3F63" w:rsidRPr="00CC1CDE" w14:paraId="1544FD65" w14:textId="77777777" w:rsidTr="00871BCA">
        <w:trPr>
          <w:tblHeader/>
          <w:jc w:val="center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8137" w14:textId="77777777" w:rsidR="006B3F63" w:rsidRPr="00CC1CDE" w:rsidRDefault="006B3F63" w:rsidP="00871BCA">
            <w:pPr>
              <w:pStyle w:val="TAL"/>
              <w:rPr>
                <w:lang w:bidi="ar-IQ"/>
              </w:rPr>
            </w:pPr>
            <w:r w:rsidRPr="00CC1CDE">
              <w:rPr>
                <w:lang w:bidi="ar-IQ"/>
              </w:rPr>
              <w:t>Limit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reached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for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number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of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notify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events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per</w:t>
            </w:r>
            <w:r>
              <w:rPr>
                <w:lang w:bidi="ar-IQ"/>
              </w:rPr>
              <w:t xml:space="preserve"> </w:t>
            </w:r>
            <w:r w:rsidRPr="00CC1CDE">
              <w:rPr>
                <w:lang w:bidi="ar-IQ"/>
              </w:rPr>
              <w:t>S-NSSAI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D19B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C1CDE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EABF" w14:textId="77777777" w:rsidR="006B3F63" w:rsidRPr="00CC1CDE" w:rsidRDefault="006B3F63" w:rsidP="00871BCA">
            <w:pPr>
              <w:pStyle w:val="TAL"/>
              <w:jc w:val="center"/>
            </w:pPr>
            <w:r w:rsidRPr="00CC1CDE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6726" w14:textId="77777777" w:rsidR="006B3F63" w:rsidRPr="00CC1CDE" w:rsidRDefault="006B3F63" w:rsidP="00871BCA">
            <w:pPr>
              <w:pStyle w:val="TAL"/>
              <w:jc w:val="center"/>
              <w:rPr>
                <w:lang w:bidi="ar-IQ"/>
              </w:rPr>
            </w:pPr>
            <w:r w:rsidRPr="00CC1CDE">
              <w:t>Not</w:t>
            </w:r>
            <w:r>
              <w:t xml:space="preserve"> </w:t>
            </w:r>
            <w:r w:rsidRPr="00CC1CDE">
              <w:t>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D466" w14:textId="77777777" w:rsidR="006B3F63" w:rsidRPr="00CC1CDE" w:rsidRDefault="006B3F63" w:rsidP="00871BCA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C1CDE">
              <w:t>Not</w:t>
            </w:r>
            <w:r>
              <w:t xml:space="preserve"> </w:t>
            </w:r>
            <w:r w:rsidRPr="00CC1CDE">
              <w:t>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44B7" w14:textId="77777777" w:rsidR="006B3F63" w:rsidRPr="00CC1CDE" w:rsidRDefault="006B3F63" w:rsidP="00871BCA">
            <w:pPr>
              <w:pStyle w:val="TAL"/>
              <w:rPr>
                <w:rFonts w:eastAsia="等线"/>
                <w:lang w:bidi="ar-IQ"/>
              </w:rPr>
            </w:pPr>
            <w:r w:rsidRPr="00CC1CDE">
              <w:t>Charging</w:t>
            </w:r>
            <w:r>
              <w:t xml:space="preserve"> </w:t>
            </w:r>
            <w:r w:rsidRPr="00CC1CDE">
              <w:t>Data</w:t>
            </w:r>
            <w:r>
              <w:t xml:space="preserve"> </w:t>
            </w:r>
            <w:r w:rsidRPr="00CC1CDE">
              <w:t>Request</w:t>
            </w:r>
            <w:r>
              <w:t xml:space="preserve"> </w:t>
            </w:r>
            <w:r w:rsidRPr="00CC1CDE">
              <w:t>[Event]</w:t>
            </w:r>
          </w:p>
        </w:tc>
      </w:tr>
      <w:tr w:rsidR="006B3F63" w:rsidRPr="00CC1CDE" w14:paraId="54E50784" w14:textId="77777777" w:rsidTr="00871BCA">
        <w:trPr>
          <w:tblHeader/>
          <w:jc w:val="center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C829" w14:textId="77777777" w:rsidR="006B3F63" w:rsidRPr="00CC1CDE" w:rsidRDefault="006B3F63" w:rsidP="00871BCA">
            <w:pPr>
              <w:pStyle w:val="TAL"/>
            </w:pPr>
            <w:r w:rsidRPr="00CC1CDE">
              <w:t>NOTE</w:t>
            </w:r>
            <w:r>
              <w:t xml:space="preserve"> </w:t>
            </w:r>
            <w:r w:rsidRPr="00CC1CDE">
              <w:t>1:</w:t>
            </w:r>
            <w:r w:rsidRPr="00CC1CDE">
              <w:tab/>
              <w:t>In</w:t>
            </w:r>
            <w:r>
              <w:t xml:space="preserve"> </w:t>
            </w:r>
            <w:r w:rsidRPr="00CC1CDE">
              <w:t>addition,</w:t>
            </w:r>
            <w:r>
              <w:t xml:space="preserve"> </w:t>
            </w:r>
            <w:r w:rsidRPr="00CC1CDE">
              <w:t>there</w:t>
            </w:r>
            <w:r>
              <w:t xml:space="preserve"> </w:t>
            </w:r>
            <w:r w:rsidRPr="00CC1CDE">
              <w:t>may</w:t>
            </w:r>
            <w:r>
              <w:t xml:space="preserve"> </w:t>
            </w:r>
            <w:r w:rsidRPr="00CC1CDE">
              <w:t>be</w:t>
            </w:r>
            <w:r>
              <w:t xml:space="preserve"> </w:t>
            </w:r>
            <w:r w:rsidRPr="00CC1CDE">
              <w:t>operator</w:t>
            </w:r>
            <w:r>
              <w:t xml:space="preserve"> </w:t>
            </w:r>
            <w:r w:rsidRPr="00CC1CDE">
              <w:t>specific</w:t>
            </w:r>
            <w:r>
              <w:t xml:space="preserve"> </w:t>
            </w:r>
            <w:r w:rsidRPr="00CC1CDE">
              <w:t>triggers.</w:t>
            </w:r>
          </w:p>
          <w:p w14:paraId="7C4096C5" w14:textId="25446C16" w:rsidR="000D4753" w:rsidRPr="00CC1CDE" w:rsidRDefault="006B3F63" w:rsidP="000536CD">
            <w:pPr>
              <w:pStyle w:val="TAL"/>
            </w:pPr>
            <w:r w:rsidRPr="00CC1CDE">
              <w:t>NOTE</w:t>
            </w:r>
            <w:r>
              <w:t xml:space="preserve"> </w:t>
            </w:r>
            <w:r w:rsidRPr="00CC1CDE">
              <w:t>2:</w:t>
            </w:r>
            <w:r w:rsidRPr="00CC1CDE">
              <w:tab/>
              <w:t>The</w:t>
            </w:r>
            <w:r>
              <w:t xml:space="preserve"> </w:t>
            </w:r>
            <w:r w:rsidRPr="00CC1CDE">
              <w:t>threshold</w:t>
            </w:r>
            <w:r>
              <w:t xml:space="preserve"> </w:t>
            </w:r>
            <w:r w:rsidRPr="00CC1CDE">
              <w:t>and</w:t>
            </w:r>
            <w:r>
              <w:t xml:space="preserve"> </w:t>
            </w:r>
            <w:r w:rsidRPr="00CC1CDE">
              <w:t>limit</w:t>
            </w:r>
            <w:r>
              <w:t xml:space="preserve"> </w:t>
            </w:r>
            <w:r w:rsidRPr="00CC1CDE">
              <w:t>is</w:t>
            </w:r>
            <w:r>
              <w:t xml:space="preserve"> </w:t>
            </w:r>
            <w:r w:rsidRPr="00CC1CDE">
              <w:t>default</w:t>
            </w:r>
            <w:r>
              <w:t xml:space="preserve"> </w:t>
            </w:r>
            <w:r w:rsidRPr="00CC1CDE">
              <w:t>configured</w:t>
            </w:r>
            <w:r>
              <w:t xml:space="preserve"> </w:t>
            </w:r>
            <w:r w:rsidRPr="00CC1CDE">
              <w:t>and</w:t>
            </w:r>
            <w:r>
              <w:t xml:space="preserve"> </w:t>
            </w:r>
            <w:r w:rsidRPr="00CC1CDE">
              <w:t>updated</w:t>
            </w:r>
            <w:r>
              <w:t xml:space="preserve"> </w:t>
            </w:r>
            <w:r w:rsidRPr="00CC1CDE">
              <w:t>based</w:t>
            </w:r>
            <w:r>
              <w:t xml:space="preserve"> </w:t>
            </w:r>
            <w:r w:rsidRPr="00CC1CDE">
              <w:t>on</w:t>
            </w:r>
            <w:r>
              <w:t xml:space="preserve"> </w:t>
            </w:r>
            <w:r w:rsidRPr="00CC1CDE">
              <w:t>the</w:t>
            </w:r>
            <w:r>
              <w:t xml:space="preserve"> </w:t>
            </w:r>
            <w:r w:rsidRPr="00CC1CDE">
              <w:t>configuration.</w:t>
            </w:r>
          </w:p>
        </w:tc>
      </w:tr>
    </w:tbl>
    <w:p w14:paraId="715E27D8" w14:textId="77777777" w:rsidR="006B3F63" w:rsidRPr="00CC1CDE" w:rsidRDefault="006B3F63" w:rsidP="006B3F63"/>
    <w:p w14:paraId="442B81F4" w14:textId="77777777" w:rsidR="006B3F63" w:rsidRPr="00CC1CDE" w:rsidRDefault="006B3F63" w:rsidP="006B3F63">
      <w:pPr>
        <w:rPr>
          <w:lang w:bidi="ar-IQ"/>
        </w:rPr>
      </w:pPr>
      <w:r w:rsidRPr="00CC1CDE">
        <w:t xml:space="preserve">The CDR generation mechanism processed by the CHF upon </w:t>
      </w:r>
      <w:r w:rsidRPr="00CC1CDE">
        <w:rPr>
          <w:lang w:bidi="ar-IQ"/>
        </w:rPr>
        <w:t xml:space="preserve">receiving Charging Data Request [Event] issued by the </w:t>
      </w:r>
      <w:r w:rsidRPr="00CC1CDE">
        <w:rPr>
          <w:lang w:eastAsia="zh-CN" w:bidi="ar-IQ"/>
        </w:rPr>
        <w:t>CEF</w:t>
      </w:r>
      <w:r w:rsidRPr="00CC1CDE">
        <w:rPr>
          <w:lang w:bidi="ar-IQ"/>
        </w:rPr>
        <w:t xml:space="preserve">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1102B" w14:textId="77777777" w:rsidR="009A1E8D" w:rsidRDefault="009A1E8D">
      <w:r>
        <w:separator/>
      </w:r>
    </w:p>
  </w:endnote>
  <w:endnote w:type="continuationSeparator" w:id="0">
    <w:p w14:paraId="3B592731" w14:textId="77777777" w:rsidR="009A1E8D" w:rsidRDefault="009A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82AD2" w14:textId="77777777" w:rsidR="009A1E8D" w:rsidRDefault="009A1E8D">
      <w:r>
        <w:separator/>
      </w:r>
    </w:p>
  </w:footnote>
  <w:footnote w:type="continuationSeparator" w:id="0">
    <w:p w14:paraId="353C4123" w14:textId="77777777" w:rsidR="009A1E8D" w:rsidRDefault="009A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521">
    <w15:presenceInfo w15:providerId="None" w15:userId="Huawei-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346A0"/>
    <w:rsid w:val="000536CD"/>
    <w:rsid w:val="000657E4"/>
    <w:rsid w:val="00070E09"/>
    <w:rsid w:val="000A4E90"/>
    <w:rsid w:val="000A6394"/>
    <w:rsid w:val="000B4256"/>
    <w:rsid w:val="000B7FED"/>
    <w:rsid w:val="000C038A"/>
    <w:rsid w:val="000C6598"/>
    <w:rsid w:val="000D44B3"/>
    <w:rsid w:val="000D4753"/>
    <w:rsid w:val="000F1FAC"/>
    <w:rsid w:val="000F2E79"/>
    <w:rsid w:val="00145D43"/>
    <w:rsid w:val="00146F98"/>
    <w:rsid w:val="00147D95"/>
    <w:rsid w:val="00191227"/>
    <w:rsid w:val="00192C46"/>
    <w:rsid w:val="001A08B3"/>
    <w:rsid w:val="001A7B60"/>
    <w:rsid w:val="001B52F0"/>
    <w:rsid w:val="001B7A65"/>
    <w:rsid w:val="001D09DB"/>
    <w:rsid w:val="001E41F3"/>
    <w:rsid w:val="00211EDC"/>
    <w:rsid w:val="00240D77"/>
    <w:rsid w:val="0026004D"/>
    <w:rsid w:val="002640DD"/>
    <w:rsid w:val="00267DB4"/>
    <w:rsid w:val="002702D6"/>
    <w:rsid w:val="00275D12"/>
    <w:rsid w:val="00281522"/>
    <w:rsid w:val="00284FEB"/>
    <w:rsid w:val="002860C4"/>
    <w:rsid w:val="002B319A"/>
    <w:rsid w:val="002B5741"/>
    <w:rsid w:val="002E3E82"/>
    <w:rsid w:val="002E472E"/>
    <w:rsid w:val="00305409"/>
    <w:rsid w:val="003408EB"/>
    <w:rsid w:val="00342881"/>
    <w:rsid w:val="00354A36"/>
    <w:rsid w:val="003609EF"/>
    <w:rsid w:val="0036231A"/>
    <w:rsid w:val="00374DD4"/>
    <w:rsid w:val="00381005"/>
    <w:rsid w:val="00381D0D"/>
    <w:rsid w:val="00384AD8"/>
    <w:rsid w:val="00391751"/>
    <w:rsid w:val="003A5F04"/>
    <w:rsid w:val="003E1A36"/>
    <w:rsid w:val="003E3B45"/>
    <w:rsid w:val="003E4498"/>
    <w:rsid w:val="003F3C37"/>
    <w:rsid w:val="00410371"/>
    <w:rsid w:val="004242F1"/>
    <w:rsid w:val="00483393"/>
    <w:rsid w:val="004B75B7"/>
    <w:rsid w:val="004C26FC"/>
    <w:rsid w:val="004D0682"/>
    <w:rsid w:val="004D5971"/>
    <w:rsid w:val="004F70D8"/>
    <w:rsid w:val="00506392"/>
    <w:rsid w:val="005141D9"/>
    <w:rsid w:val="0051580D"/>
    <w:rsid w:val="00524CEC"/>
    <w:rsid w:val="005268A7"/>
    <w:rsid w:val="00527106"/>
    <w:rsid w:val="00542BA4"/>
    <w:rsid w:val="00547111"/>
    <w:rsid w:val="00592D74"/>
    <w:rsid w:val="005E2C44"/>
    <w:rsid w:val="005E32D0"/>
    <w:rsid w:val="00621188"/>
    <w:rsid w:val="006257ED"/>
    <w:rsid w:val="00653DE4"/>
    <w:rsid w:val="00655F76"/>
    <w:rsid w:val="00665C47"/>
    <w:rsid w:val="006707AF"/>
    <w:rsid w:val="00695808"/>
    <w:rsid w:val="006B3F63"/>
    <w:rsid w:val="006B46FB"/>
    <w:rsid w:val="006C45B0"/>
    <w:rsid w:val="006E21FB"/>
    <w:rsid w:val="006E44E5"/>
    <w:rsid w:val="006E4F76"/>
    <w:rsid w:val="00720AB6"/>
    <w:rsid w:val="00721A08"/>
    <w:rsid w:val="007527BA"/>
    <w:rsid w:val="007643B9"/>
    <w:rsid w:val="0077241F"/>
    <w:rsid w:val="007821A1"/>
    <w:rsid w:val="00792342"/>
    <w:rsid w:val="007977A8"/>
    <w:rsid w:val="007A03AD"/>
    <w:rsid w:val="007A5F5B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44ECC"/>
    <w:rsid w:val="008626E7"/>
    <w:rsid w:val="00870EE7"/>
    <w:rsid w:val="008863B9"/>
    <w:rsid w:val="00892AA0"/>
    <w:rsid w:val="00894D7D"/>
    <w:rsid w:val="008A45A6"/>
    <w:rsid w:val="008D3CCC"/>
    <w:rsid w:val="008F08DD"/>
    <w:rsid w:val="008F3789"/>
    <w:rsid w:val="008F5D9F"/>
    <w:rsid w:val="008F686C"/>
    <w:rsid w:val="009148DE"/>
    <w:rsid w:val="009357F5"/>
    <w:rsid w:val="00941E30"/>
    <w:rsid w:val="00943318"/>
    <w:rsid w:val="00950017"/>
    <w:rsid w:val="009531B0"/>
    <w:rsid w:val="009741B3"/>
    <w:rsid w:val="00975008"/>
    <w:rsid w:val="009777D9"/>
    <w:rsid w:val="00991B88"/>
    <w:rsid w:val="009A1E8D"/>
    <w:rsid w:val="009A5753"/>
    <w:rsid w:val="009A579D"/>
    <w:rsid w:val="009A66A3"/>
    <w:rsid w:val="009E3297"/>
    <w:rsid w:val="009F734F"/>
    <w:rsid w:val="00A17F57"/>
    <w:rsid w:val="00A20455"/>
    <w:rsid w:val="00A246B6"/>
    <w:rsid w:val="00A47E70"/>
    <w:rsid w:val="00A50CF0"/>
    <w:rsid w:val="00A66F44"/>
    <w:rsid w:val="00A75246"/>
    <w:rsid w:val="00A7671C"/>
    <w:rsid w:val="00A80245"/>
    <w:rsid w:val="00A91599"/>
    <w:rsid w:val="00AA2CBC"/>
    <w:rsid w:val="00AB1713"/>
    <w:rsid w:val="00AB272C"/>
    <w:rsid w:val="00AC5820"/>
    <w:rsid w:val="00AD1CD8"/>
    <w:rsid w:val="00AD2D04"/>
    <w:rsid w:val="00AD3A35"/>
    <w:rsid w:val="00B15123"/>
    <w:rsid w:val="00B258BB"/>
    <w:rsid w:val="00B67B97"/>
    <w:rsid w:val="00B92DA0"/>
    <w:rsid w:val="00B968C8"/>
    <w:rsid w:val="00BA0F4C"/>
    <w:rsid w:val="00BA3EC5"/>
    <w:rsid w:val="00BA51D9"/>
    <w:rsid w:val="00BB5DFC"/>
    <w:rsid w:val="00BC36CE"/>
    <w:rsid w:val="00BD279D"/>
    <w:rsid w:val="00BD6BB8"/>
    <w:rsid w:val="00C166A4"/>
    <w:rsid w:val="00C66BA2"/>
    <w:rsid w:val="00C75472"/>
    <w:rsid w:val="00C8127A"/>
    <w:rsid w:val="00C870F6"/>
    <w:rsid w:val="00C95985"/>
    <w:rsid w:val="00CB13B5"/>
    <w:rsid w:val="00CC5026"/>
    <w:rsid w:val="00CC68D0"/>
    <w:rsid w:val="00CD6906"/>
    <w:rsid w:val="00D03F9A"/>
    <w:rsid w:val="00D06D51"/>
    <w:rsid w:val="00D24991"/>
    <w:rsid w:val="00D44640"/>
    <w:rsid w:val="00D50255"/>
    <w:rsid w:val="00D66520"/>
    <w:rsid w:val="00D84AE9"/>
    <w:rsid w:val="00D9124E"/>
    <w:rsid w:val="00D962FB"/>
    <w:rsid w:val="00DA397A"/>
    <w:rsid w:val="00DB6F64"/>
    <w:rsid w:val="00DC7A88"/>
    <w:rsid w:val="00DE34CF"/>
    <w:rsid w:val="00E13F3D"/>
    <w:rsid w:val="00E34898"/>
    <w:rsid w:val="00E45936"/>
    <w:rsid w:val="00E70408"/>
    <w:rsid w:val="00E73FAA"/>
    <w:rsid w:val="00EB09B7"/>
    <w:rsid w:val="00ED4B99"/>
    <w:rsid w:val="00EE060A"/>
    <w:rsid w:val="00EE7D7C"/>
    <w:rsid w:val="00EE7EB7"/>
    <w:rsid w:val="00F07DD9"/>
    <w:rsid w:val="00F22754"/>
    <w:rsid w:val="00F25D98"/>
    <w:rsid w:val="00F26733"/>
    <w:rsid w:val="00F300FB"/>
    <w:rsid w:val="00F831C0"/>
    <w:rsid w:val="00FB6386"/>
    <w:rsid w:val="00FC10DC"/>
    <w:rsid w:val="00FD3FE8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3F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3765A-254B-4DCA-823C-B82C41DFB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Huawei-20250521</cp:lastModifiedBy>
  <cp:revision>15</cp:revision>
  <cp:lastPrinted>1899-12-31T23:00:00Z</cp:lastPrinted>
  <dcterms:created xsi:type="dcterms:W3CDTF">2025-03-26T07:08:00Z</dcterms:created>
  <dcterms:modified xsi:type="dcterms:W3CDTF">2025-05-21T09:30:00Z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1747357412</vt:lpwstr>
  </property>
</Properties>
</file>